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4400C" w14:textId="2BA0359C" w:rsidR="001E41F3" w:rsidRDefault="009544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#13</w:t>
      </w:r>
      <w:r w:rsidR="00394063">
        <w:rPr>
          <w:rFonts w:cs="Arial"/>
          <w:b/>
          <w:noProof/>
          <w:sz w:val="24"/>
        </w:rPr>
        <w:t>6AH</w:t>
      </w:r>
      <w:r w:rsidR="001E41F3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394063">
        <w:rPr>
          <w:rFonts w:cs="Arial"/>
          <w:b/>
          <w:noProof/>
          <w:sz w:val="24"/>
        </w:rPr>
        <w:t>20</w:t>
      </w:r>
      <w:r w:rsidR="0062633F">
        <w:rPr>
          <w:rFonts w:cs="Arial"/>
          <w:b/>
          <w:noProof/>
          <w:sz w:val="24"/>
        </w:rPr>
        <w:t>00</w:t>
      </w:r>
      <w:r w:rsidR="00F41F73">
        <w:rPr>
          <w:rFonts w:cs="Arial"/>
          <w:b/>
          <w:noProof/>
          <w:sz w:val="24"/>
        </w:rPr>
        <w:t>802</w:t>
      </w:r>
    </w:p>
    <w:p w14:paraId="2E49F2B6" w14:textId="2958862C" w:rsidR="001E41F3" w:rsidRDefault="00394063" w:rsidP="005E2C44">
      <w:pPr>
        <w:pStyle w:val="CRCoverPage"/>
        <w:outlineLvl w:val="0"/>
        <w:rPr>
          <w:b/>
          <w:noProof/>
          <w:sz w:val="24"/>
        </w:rPr>
      </w:pPr>
      <w:r w:rsidRPr="00B93CAA">
        <w:rPr>
          <w:rFonts w:cs="Arial"/>
          <w:b/>
          <w:bCs/>
          <w:sz w:val="24"/>
          <w:szCs w:val="24"/>
        </w:rPr>
        <w:t>January 13 - 17, 2020, Incheon, Korea</w:t>
      </w:r>
      <w:r w:rsidR="00F7740B">
        <w:rPr>
          <w:rFonts w:cs="Arial"/>
          <w:b/>
          <w:noProof/>
          <w:sz w:val="24"/>
        </w:rPr>
        <w:tab/>
      </w:r>
      <w:r w:rsidR="00F7740B">
        <w:rPr>
          <w:rFonts w:cs="Arial"/>
          <w:b/>
          <w:noProof/>
          <w:sz w:val="24"/>
        </w:rPr>
        <w:tab/>
      </w:r>
      <w:r w:rsidR="00F7740B">
        <w:rPr>
          <w:rFonts w:cs="Arial"/>
          <w:b/>
          <w:noProof/>
          <w:sz w:val="24"/>
        </w:rPr>
        <w:tab/>
      </w:r>
      <w:r w:rsidR="00F7740B">
        <w:rPr>
          <w:rFonts w:cs="Arial"/>
          <w:b/>
          <w:noProof/>
          <w:sz w:val="24"/>
        </w:rPr>
        <w:tab/>
      </w:r>
      <w:r w:rsidR="00F7740B">
        <w:rPr>
          <w:rFonts w:cs="Arial"/>
          <w:b/>
          <w:noProof/>
          <w:sz w:val="24"/>
        </w:rPr>
        <w:tab/>
      </w:r>
      <w:r w:rsidR="00F7740B">
        <w:rPr>
          <w:rFonts w:cs="Arial"/>
          <w:b/>
          <w:noProof/>
          <w:sz w:val="24"/>
        </w:rPr>
        <w:tab/>
      </w:r>
      <w:r w:rsidR="00954433">
        <w:rPr>
          <w:rFonts w:cs="Arial"/>
          <w:b/>
          <w:noProof/>
          <w:color w:val="3333FF"/>
          <w:sz w:val="24"/>
        </w:rPr>
        <w:tab/>
      </w:r>
      <w:r w:rsidR="00954433">
        <w:rPr>
          <w:rFonts w:cs="Arial"/>
          <w:b/>
          <w:noProof/>
          <w:color w:val="3333FF"/>
          <w:sz w:val="24"/>
        </w:rPr>
        <w:tab/>
      </w:r>
      <w:r w:rsidR="00954433">
        <w:rPr>
          <w:rFonts w:cs="Arial"/>
          <w:b/>
          <w:noProof/>
          <w:color w:val="3333FF"/>
          <w:sz w:val="24"/>
        </w:rPr>
        <w:tab/>
      </w:r>
      <w:r w:rsidR="006837F3">
        <w:rPr>
          <w:rFonts w:cs="Arial"/>
          <w:b/>
          <w:noProof/>
          <w:color w:val="3333FF"/>
          <w:sz w:val="24"/>
        </w:rPr>
        <w:t xml:space="preserve"> </w:t>
      </w:r>
      <w:r w:rsidR="00954433">
        <w:rPr>
          <w:b/>
          <w:noProof/>
          <w:color w:val="3333FF"/>
          <w:sz w:val="24"/>
        </w:rPr>
        <w:t>(revision of S2-</w:t>
      </w:r>
      <w:r>
        <w:rPr>
          <w:b/>
          <w:noProof/>
          <w:color w:val="3333FF"/>
          <w:sz w:val="24"/>
        </w:rPr>
        <w:t>20xxxxx</w:t>
      </w:r>
      <w:r w:rsidR="00954433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BCA05A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10E9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1442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47E4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162B6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360B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B2CCF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30FEA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B5521C" w14:textId="142BB622" w:rsidR="001E41F3" w:rsidRPr="00410371" w:rsidRDefault="008440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1455FA">
              <w:rPr>
                <w:b/>
                <w:noProof/>
                <w:sz w:val="28"/>
                <w:lang w:eastAsia="zh-CN"/>
              </w:rPr>
              <w:t>50</w:t>
            </w:r>
            <w:r w:rsidR="00F17F80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3B1BA9E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50EEF0" w14:textId="3C16EE61" w:rsidR="001E41F3" w:rsidRPr="00F21D12" w:rsidRDefault="00F21D12" w:rsidP="004551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21D12">
              <w:rPr>
                <w:b/>
                <w:noProof/>
              </w:rPr>
              <w:t>0400</w:t>
            </w:r>
          </w:p>
        </w:tc>
        <w:tc>
          <w:tcPr>
            <w:tcW w:w="709" w:type="dxa"/>
          </w:tcPr>
          <w:p w14:paraId="4EEB2AA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CF3A3B" w14:textId="1FC70B34" w:rsidR="001E41F3" w:rsidRPr="00410371" w:rsidRDefault="003940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EF9B7C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0D59E4" w14:textId="1E2BD6CB" w:rsidR="001E41F3" w:rsidRPr="00410371" w:rsidRDefault="008440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17F80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F17F80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3E43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7607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6D2D77" w14:textId="77777777" w:rsidR="001E41F3" w:rsidRPr="00F21D12" w:rsidRDefault="001E41F3" w:rsidP="00F21D1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</w:tr>
      <w:tr w:rsidR="001E41F3" w14:paraId="379DC33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1D8C5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0D895CA" w14:textId="77777777" w:rsidTr="00547111">
        <w:tc>
          <w:tcPr>
            <w:tcW w:w="9641" w:type="dxa"/>
            <w:gridSpan w:val="9"/>
          </w:tcPr>
          <w:p w14:paraId="3A560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F71CD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7AF286" w14:textId="77777777" w:rsidTr="00A7671C">
        <w:tc>
          <w:tcPr>
            <w:tcW w:w="2835" w:type="dxa"/>
          </w:tcPr>
          <w:p w14:paraId="261AD96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13D2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7525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1996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9EE9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8154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A335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466F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32F201" w14:textId="001EC0D0" w:rsidR="00F25D98" w:rsidRDefault="008440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FB6B03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7F351F" w14:textId="77777777" w:rsidTr="00547111">
        <w:tc>
          <w:tcPr>
            <w:tcW w:w="9640" w:type="dxa"/>
            <w:gridSpan w:val="11"/>
          </w:tcPr>
          <w:p w14:paraId="4E92BD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27383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25D1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3F9E9" w14:textId="4112F2D3" w:rsidR="001E41F3" w:rsidRDefault="004D63A1" w:rsidP="00035D12">
            <w:pPr>
              <w:pStyle w:val="CRCoverPage"/>
              <w:spacing w:after="0"/>
              <w:ind w:left="100"/>
              <w:rPr>
                <w:noProof/>
              </w:rPr>
            </w:pPr>
            <w:r w:rsidRPr="004D63A1">
              <w:rPr>
                <w:noProof/>
              </w:rPr>
              <w:t xml:space="preserve">Replace the reference to 23.203 to the clause in 23.503 in </w:t>
            </w:r>
            <w:r w:rsidR="004F5D31">
              <w:rPr>
                <w:noProof/>
              </w:rPr>
              <w:t>4.3.6</w:t>
            </w:r>
          </w:p>
        </w:tc>
      </w:tr>
      <w:tr w:rsidR="001E41F3" w14:paraId="31FCE7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A43D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E833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7A2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4CD3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60CB64" w14:textId="6B50C72F" w:rsidR="001E41F3" w:rsidRDefault="00954433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502272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DAAC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748D8" w14:textId="77777777" w:rsidR="001E41F3" w:rsidRDefault="009544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566CCF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81A9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56CF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7042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5942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4E2D3F" w14:textId="7FD7C6CD" w:rsidR="001E41F3" w:rsidRDefault="002D1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</w:t>
            </w:r>
            <w:r w:rsidR="0014090D">
              <w:rPr>
                <w:noProof/>
              </w:rPr>
              <w:t>, TEI1</w:t>
            </w:r>
            <w:r w:rsidR="00822036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202A87A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A1F8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D04EEA" w14:textId="62B804C8" w:rsidR="001E41F3" w:rsidRDefault="0084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94063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394063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F7740B">
              <w:rPr>
                <w:noProof/>
              </w:rPr>
              <w:t>0</w:t>
            </w:r>
            <w:r w:rsidR="00394063">
              <w:rPr>
                <w:noProof/>
              </w:rPr>
              <w:t>7</w:t>
            </w:r>
          </w:p>
        </w:tc>
      </w:tr>
      <w:tr w:rsidR="001E41F3" w14:paraId="6BAF10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854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B21E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40AB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FFB3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960E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40B67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0908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A01D8A" w14:textId="38B6EEBA" w:rsidR="001E41F3" w:rsidRDefault="00F774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99EE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5CCDC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4E05C8" w14:textId="5C7B88D7" w:rsidR="001E41F3" w:rsidRDefault="0084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22036">
              <w:rPr>
                <w:noProof/>
              </w:rPr>
              <w:t>6</w:t>
            </w:r>
          </w:p>
        </w:tc>
      </w:tr>
      <w:tr w:rsidR="001E41F3" w14:paraId="721769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A5C0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C8D9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568F3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C0089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3787074" w14:textId="77777777" w:rsidTr="00547111">
        <w:tc>
          <w:tcPr>
            <w:tcW w:w="1843" w:type="dxa"/>
          </w:tcPr>
          <w:p w14:paraId="073BB2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3CE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BEE0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EFB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8B72C6" w14:textId="3FEC30C6" w:rsidR="00DE12B5" w:rsidRPr="00B5765B" w:rsidRDefault="000843F4" w:rsidP="00DE1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Based on the agreement addressed in the DP “TS 23.203 Endorsement” (S2-1903636), any reference to 23.203 shall be replaced by the referenced content. However, </w:t>
            </w:r>
            <w:r w:rsidR="00F0358E">
              <w:rPr>
                <w:lang w:eastAsia="zh-CN"/>
              </w:rPr>
              <w:t>4.3.6</w:t>
            </w:r>
            <w:r w:rsidR="004D63A1">
              <w:rPr>
                <w:lang w:eastAsia="zh-CN"/>
              </w:rPr>
              <w:t xml:space="preserve"> still references TS 23.203</w:t>
            </w:r>
            <w:r>
              <w:rPr>
                <w:lang w:eastAsia="zh-CN"/>
              </w:rPr>
              <w:t>.</w:t>
            </w:r>
          </w:p>
        </w:tc>
      </w:tr>
      <w:tr w:rsidR="001E41F3" w14:paraId="6B92CA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803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859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97C3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7BE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2DAFC" w14:textId="387E2802" w:rsidR="00AC6DDD" w:rsidRDefault="00AC6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F0358E">
              <w:rPr>
                <w:noProof/>
              </w:rPr>
              <w:t>4.3.6</w:t>
            </w:r>
            <w:r w:rsidR="004D63A1">
              <w:rPr>
                <w:noProof/>
              </w:rPr>
              <w:t xml:space="preserve"> to include content defined in clause </w:t>
            </w:r>
            <w:r w:rsidR="00DA2F93">
              <w:rPr>
                <w:noProof/>
              </w:rPr>
              <w:t>4.7</w:t>
            </w:r>
            <w:r w:rsidR="004D63A1">
              <w:rPr>
                <w:noProof/>
              </w:rPr>
              <w:t xml:space="preserve"> of TS 23.203.</w:t>
            </w:r>
          </w:p>
        </w:tc>
      </w:tr>
      <w:tr w:rsidR="001E41F3" w14:paraId="0DDA61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12E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A3C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A212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D3E4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96811" w14:textId="61AAF353" w:rsidR="001E41F3" w:rsidRDefault="004D63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 single 5GC PCC feature is defined in both TS 23.203 and TS 23.503. </w:t>
            </w:r>
          </w:p>
        </w:tc>
      </w:tr>
      <w:tr w:rsidR="001E41F3" w14:paraId="6BA95ECD" w14:textId="77777777" w:rsidTr="00547111">
        <w:tc>
          <w:tcPr>
            <w:tcW w:w="2694" w:type="dxa"/>
            <w:gridSpan w:val="2"/>
          </w:tcPr>
          <w:p w14:paraId="6875B7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087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EA8BF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A6C8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668AE0" w14:textId="17F9AC31" w:rsidR="001E41F3" w:rsidRDefault="00DA2F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4.3.6</w:t>
            </w:r>
          </w:p>
        </w:tc>
      </w:tr>
      <w:tr w:rsidR="001E41F3" w14:paraId="5958AD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76A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9AFF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5BAC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C3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E1EC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45AF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57F7A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C5CD2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D25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0D7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99C0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02BF7" w14:textId="400E9F4A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5373B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B8DF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49A3F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9C2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87A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AA935" w14:textId="0C01A9FC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7A40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0BE8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8A1E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501C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7142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56661" w14:textId="36E2E2B1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59E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1F0ED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1DF26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237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C999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0A9A4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E9A0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F401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329EE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CD93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A14D9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5FD560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70AE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999C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DA82F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36F54B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77A542" w14:textId="6C2324F6" w:rsidR="00110F5D" w:rsidRPr="00110F5D" w:rsidRDefault="00B0047E" w:rsidP="00110F5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0D50056C" w14:textId="77777777" w:rsidR="00705F3B" w:rsidRPr="00F70B61" w:rsidRDefault="00705F3B" w:rsidP="00705F3B">
      <w:pPr>
        <w:pStyle w:val="Heading3"/>
      </w:pPr>
      <w:bookmarkStart w:id="3" w:name="_Toc19197294"/>
      <w:bookmarkStart w:id="4" w:name="_Toc27896447"/>
      <w:r w:rsidRPr="00F70B61">
        <w:t>4.3.6</w:t>
      </w:r>
      <w:r w:rsidRPr="00F70B61">
        <w:rPr>
          <w:rFonts w:eastAsia="宋体"/>
        </w:rPr>
        <w:tab/>
      </w:r>
      <w:r w:rsidRPr="00F70B61">
        <w:t>Support for service capability exposure</w:t>
      </w:r>
      <w:bookmarkEnd w:id="3"/>
      <w:bookmarkEnd w:id="4"/>
    </w:p>
    <w:p w14:paraId="1E4ADB44" w14:textId="61FAF72F" w:rsidR="00340065" w:rsidDel="0074688D" w:rsidRDefault="00705F3B" w:rsidP="00705F3B">
      <w:pPr>
        <w:rPr>
          <w:del w:id="5" w:author="Nokia" w:date="2020-01-07T17:49:00Z"/>
        </w:rPr>
      </w:pPr>
      <w:del w:id="6" w:author="Nokia" w:date="2020-01-07T17:49:00Z">
        <w:r w:rsidRPr="00F70B61" w:rsidDel="0074688D">
          <w:delText>The requirements defined in clause 4.7 of TS</w:delText>
        </w:r>
        <w:r w:rsidDel="0074688D">
          <w:delText> </w:delText>
        </w:r>
        <w:r w:rsidRPr="00F70B61" w:rsidDel="0074688D">
          <w:delText>23.203</w:delText>
        </w:r>
        <w:r w:rsidDel="0074688D">
          <w:delText> </w:delText>
        </w:r>
        <w:r w:rsidRPr="00F70B61" w:rsidDel="0074688D">
          <w:delText>[4] apply.</w:delText>
        </w:r>
      </w:del>
    </w:p>
    <w:p w14:paraId="73E9C2E7" w14:textId="06F46CE3" w:rsidR="0074688D" w:rsidRDefault="0074688D" w:rsidP="00705F3B">
      <w:pPr>
        <w:rPr>
          <w:ins w:id="7" w:author="Nokia" w:date="2020-01-07T17:49:00Z"/>
        </w:rPr>
      </w:pPr>
      <w:ins w:id="8" w:author="Nokia" w:date="2020-01-07T17:49:00Z">
        <w:r>
          <w:t xml:space="preserve">It shall be possible to transfer information related to service capability exposure between the </w:t>
        </w:r>
        <w:r w:rsidRPr="007E3EF2">
          <w:rPr>
            <w:highlight w:val="yellow"/>
            <w:rPrChange w:id="9" w:author="Nokia" w:date="2020-01-07T18:05:00Z">
              <w:rPr/>
            </w:rPrChange>
          </w:rPr>
          <w:t>PCF</w:t>
        </w:r>
        <w:r>
          <w:t xml:space="preserve"> and the AF via a </w:t>
        </w:r>
        <w:r w:rsidRPr="0074688D">
          <w:rPr>
            <w:highlight w:val="yellow"/>
          </w:rPr>
          <w:t>NEF</w:t>
        </w:r>
        <w:r>
          <w:t xml:space="preserve"> (see </w:t>
        </w:r>
      </w:ins>
      <w:ins w:id="10" w:author="Nokia" w:date="2020-01-07T18:06:00Z">
        <w:r w:rsidR="00354B82">
          <w:t xml:space="preserve">clause </w:t>
        </w:r>
        <w:r w:rsidR="00354B82" w:rsidRPr="00354B82">
          <w:rPr>
            <w:highlight w:val="yellow"/>
            <w:rPrChange w:id="11" w:author="Nokia" w:date="2020-01-07T18:06:00Z">
              <w:rPr/>
            </w:rPrChange>
          </w:rPr>
          <w:t xml:space="preserve">5.20 of </w:t>
        </w:r>
      </w:ins>
      <w:ins w:id="12" w:author="Nokia" w:date="2020-01-07T17:49:00Z">
        <w:r w:rsidRPr="00354B82">
          <w:rPr>
            <w:highlight w:val="yellow"/>
            <w:rPrChange w:id="13" w:author="Nokia" w:date="2020-01-07T18:06:00Z">
              <w:rPr/>
            </w:rPrChange>
          </w:rPr>
          <w:t>TS 23.</w:t>
        </w:r>
      </w:ins>
      <w:ins w:id="14" w:author="Nokia" w:date="2020-01-07T18:05:00Z">
        <w:r w:rsidR="007E3EF2" w:rsidRPr="00354B82">
          <w:rPr>
            <w:highlight w:val="yellow"/>
            <w:rPrChange w:id="15" w:author="Nokia" w:date="2020-01-07T18:06:00Z">
              <w:rPr/>
            </w:rPrChange>
          </w:rPr>
          <w:t>501</w:t>
        </w:r>
      </w:ins>
      <w:ins w:id="16" w:author="Nokia" w:date="2020-01-07T17:49:00Z">
        <w:r w:rsidRPr="00354B82">
          <w:rPr>
            <w:highlight w:val="yellow"/>
            <w:rPrChange w:id="17" w:author="Nokia" w:date="2020-01-07T18:06:00Z">
              <w:rPr/>
            </w:rPrChange>
          </w:rPr>
          <w:t> [2</w:t>
        </w:r>
        <w:r w:rsidRPr="001A65F7">
          <w:rPr>
            <w:highlight w:val="yellow"/>
            <w:rPrChange w:id="18" w:author="Nokia" w:date="2020-01-07T18:18:00Z">
              <w:rPr/>
            </w:rPrChange>
          </w:rPr>
          <w:t>]</w:t>
        </w:r>
      </w:ins>
      <w:ins w:id="19" w:author="Nokia" w:date="2020-01-07T18:06:00Z">
        <w:r w:rsidR="00354B82" w:rsidRPr="001A65F7">
          <w:rPr>
            <w:highlight w:val="yellow"/>
            <w:rPrChange w:id="20" w:author="Nokia" w:date="2020-01-07T18:18:00Z">
              <w:rPr/>
            </w:rPrChange>
          </w:rPr>
          <w:t xml:space="preserve"> and clause </w:t>
        </w:r>
      </w:ins>
      <w:ins w:id="21" w:author="Nokia" w:date="2020-01-07T18:17:00Z">
        <w:r w:rsidR="001A65F7" w:rsidRPr="001A65F7">
          <w:rPr>
            <w:highlight w:val="yellow"/>
            <w:rPrChange w:id="22" w:author="Nokia" w:date="2020-01-07T18:18:00Z">
              <w:rPr/>
            </w:rPrChange>
          </w:rPr>
          <w:t>4.15 of TS 23.502 [</w:t>
        </w:r>
      </w:ins>
      <w:ins w:id="23" w:author="Nokia" w:date="2020-01-07T18:18:00Z">
        <w:r w:rsidR="001A65F7" w:rsidRPr="001A65F7">
          <w:rPr>
            <w:highlight w:val="yellow"/>
            <w:rPrChange w:id="24" w:author="Nokia" w:date="2020-01-07T18:18:00Z">
              <w:rPr/>
            </w:rPrChange>
          </w:rPr>
          <w:t>3</w:t>
        </w:r>
      </w:ins>
      <w:ins w:id="25" w:author="Nokia" w:date="2020-01-07T18:17:00Z">
        <w:r w:rsidR="001A65F7" w:rsidRPr="001A65F7">
          <w:rPr>
            <w:highlight w:val="yellow"/>
            <w:rPrChange w:id="26" w:author="Nokia" w:date="2020-01-07T18:18:00Z">
              <w:rPr/>
            </w:rPrChange>
          </w:rPr>
          <w:t>]</w:t>
        </w:r>
      </w:ins>
      <w:ins w:id="27" w:author="Nokia" w:date="2020-01-07T17:49:00Z">
        <w:r>
          <w:t>).</w:t>
        </w:r>
      </w:ins>
    </w:p>
    <w:p w14:paraId="7FEF8556" w14:textId="77777777" w:rsidR="00CB307D" w:rsidRDefault="00CB307D" w:rsidP="00CB307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7C8359EB" w14:textId="77777777" w:rsidR="00B0047E" w:rsidRDefault="00B0047E">
      <w:pPr>
        <w:rPr>
          <w:noProof/>
        </w:rPr>
      </w:pPr>
    </w:p>
    <w:sectPr w:rsidR="00B0047E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605A7" w14:textId="77777777" w:rsidR="000A1ECF" w:rsidRDefault="000A1ECF">
      <w:r>
        <w:separator/>
      </w:r>
    </w:p>
  </w:endnote>
  <w:endnote w:type="continuationSeparator" w:id="0">
    <w:p w14:paraId="38665EDF" w14:textId="77777777" w:rsidR="000A1ECF" w:rsidRDefault="000A1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C79F98" w14:textId="77777777" w:rsidR="007566AA" w:rsidRDefault="007566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804AD" w14:textId="77777777" w:rsidR="007566AA" w:rsidRDefault="007566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A07620" w14:textId="77777777" w:rsidR="007566AA" w:rsidRDefault="007566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0AC62F" w14:textId="77777777" w:rsidR="000A1ECF" w:rsidRDefault="000A1ECF">
      <w:r>
        <w:separator/>
      </w:r>
    </w:p>
  </w:footnote>
  <w:footnote w:type="continuationSeparator" w:id="0">
    <w:p w14:paraId="24FCAE2D" w14:textId="77777777" w:rsidR="000A1ECF" w:rsidRDefault="000A1E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379D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94ADD" w14:textId="77777777" w:rsidR="007566AA" w:rsidRDefault="007566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B362A" w14:textId="77777777" w:rsidR="007566AA" w:rsidRDefault="007566A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1E05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423E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50C21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D64CC9"/>
    <w:multiLevelType w:val="hybridMultilevel"/>
    <w:tmpl w:val="BFBC098C"/>
    <w:lvl w:ilvl="0" w:tplc="B80E8B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5251865"/>
    <w:multiLevelType w:val="hybridMultilevel"/>
    <w:tmpl w:val="9490C96C"/>
    <w:lvl w:ilvl="0" w:tplc="3F6C7EF2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7595CFB"/>
    <w:multiLevelType w:val="hybridMultilevel"/>
    <w:tmpl w:val="B1F490F8"/>
    <w:lvl w:ilvl="0" w:tplc="04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7B954BBA"/>
    <w:multiLevelType w:val="hybridMultilevel"/>
    <w:tmpl w:val="B2AAA32A"/>
    <w:lvl w:ilvl="0" w:tplc="FA60DDA6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3E0"/>
    <w:rsid w:val="00035D12"/>
    <w:rsid w:val="00036F50"/>
    <w:rsid w:val="00037177"/>
    <w:rsid w:val="00040553"/>
    <w:rsid w:val="000843F4"/>
    <w:rsid w:val="000A1ECF"/>
    <w:rsid w:val="000A6394"/>
    <w:rsid w:val="000B2578"/>
    <w:rsid w:val="000B7FED"/>
    <w:rsid w:val="000C038A"/>
    <w:rsid w:val="000C6598"/>
    <w:rsid w:val="000C7A81"/>
    <w:rsid w:val="000D3CB5"/>
    <w:rsid w:val="000D4055"/>
    <w:rsid w:val="000D6C7C"/>
    <w:rsid w:val="000E179C"/>
    <w:rsid w:val="00107B54"/>
    <w:rsid w:val="00110F5D"/>
    <w:rsid w:val="00125512"/>
    <w:rsid w:val="001264AB"/>
    <w:rsid w:val="00133264"/>
    <w:rsid w:val="00135B16"/>
    <w:rsid w:val="0014090D"/>
    <w:rsid w:val="001455FA"/>
    <w:rsid w:val="00145D43"/>
    <w:rsid w:val="001643DE"/>
    <w:rsid w:val="00165A61"/>
    <w:rsid w:val="00166732"/>
    <w:rsid w:val="0017003B"/>
    <w:rsid w:val="0018632F"/>
    <w:rsid w:val="00192C46"/>
    <w:rsid w:val="001A08B3"/>
    <w:rsid w:val="001A65F7"/>
    <w:rsid w:val="001A7B60"/>
    <w:rsid w:val="001B52F0"/>
    <w:rsid w:val="001B7A65"/>
    <w:rsid w:val="001C50D9"/>
    <w:rsid w:val="001E0E3D"/>
    <w:rsid w:val="001E41F3"/>
    <w:rsid w:val="00203B7B"/>
    <w:rsid w:val="002112AC"/>
    <w:rsid w:val="0022178C"/>
    <w:rsid w:val="00225040"/>
    <w:rsid w:val="00234823"/>
    <w:rsid w:val="002510BD"/>
    <w:rsid w:val="0026004D"/>
    <w:rsid w:val="002640DD"/>
    <w:rsid w:val="002755B2"/>
    <w:rsid w:val="00275D12"/>
    <w:rsid w:val="00284FEB"/>
    <w:rsid w:val="002860C4"/>
    <w:rsid w:val="00290A6E"/>
    <w:rsid w:val="002B5741"/>
    <w:rsid w:val="002B7757"/>
    <w:rsid w:val="002D1489"/>
    <w:rsid w:val="002D165B"/>
    <w:rsid w:val="002D16E9"/>
    <w:rsid w:val="002D6853"/>
    <w:rsid w:val="002E0A4D"/>
    <w:rsid w:val="00305409"/>
    <w:rsid w:val="00306E3D"/>
    <w:rsid w:val="00316A7D"/>
    <w:rsid w:val="00323C37"/>
    <w:rsid w:val="00334459"/>
    <w:rsid w:val="00340065"/>
    <w:rsid w:val="00354B82"/>
    <w:rsid w:val="003609EF"/>
    <w:rsid w:val="0036231A"/>
    <w:rsid w:val="003639BB"/>
    <w:rsid w:val="00364807"/>
    <w:rsid w:val="0037212D"/>
    <w:rsid w:val="00374903"/>
    <w:rsid w:val="00374DD4"/>
    <w:rsid w:val="00383490"/>
    <w:rsid w:val="00390A76"/>
    <w:rsid w:val="00393FFB"/>
    <w:rsid w:val="00394063"/>
    <w:rsid w:val="00394B86"/>
    <w:rsid w:val="003A77E6"/>
    <w:rsid w:val="003B6398"/>
    <w:rsid w:val="003C06B4"/>
    <w:rsid w:val="003E1A36"/>
    <w:rsid w:val="00410371"/>
    <w:rsid w:val="00422252"/>
    <w:rsid w:val="004242F1"/>
    <w:rsid w:val="004551B0"/>
    <w:rsid w:val="00457D51"/>
    <w:rsid w:val="00485EAA"/>
    <w:rsid w:val="004A18EB"/>
    <w:rsid w:val="004B1CAA"/>
    <w:rsid w:val="004B2F60"/>
    <w:rsid w:val="004B75B7"/>
    <w:rsid w:val="004D63A1"/>
    <w:rsid w:val="004E17C2"/>
    <w:rsid w:val="004F5D31"/>
    <w:rsid w:val="004F616B"/>
    <w:rsid w:val="00511764"/>
    <w:rsid w:val="0051580D"/>
    <w:rsid w:val="0053052A"/>
    <w:rsid w:val="00533B8E"/>
    <w:rsid w:val="00535024"/>
    <w:rsid w:val="00541BB1"/>
    <w:rsid w:val="005431C8"/>
    <w:rsid w:val="005456A1"/>
    <w:rsid w:val="00547111"/>
    <w:rsid w:val="0056410B"/>
    <w:rsid w:val="005679CF"/>
    <w:rsid w:val="005739C4"/>
    <w:rsid w:val="00592D74"/>
    <w:rsid w:val="00594B7E"/>
    <w:rsid w:val="005A11AD"/>
    <w:rsid w:val="005B0959"/>
    <w:rsid w:val="005C7322"/>
    <w:rsid w:val="005E2C44"/>
    <w:rsid w:val="005F23DE"/>
    <w:rsid w:val="005F327F"/>
    <w:rsid w:val="00603BA4"/>
    <w:rsid w:val="00615093"/>
    <w:rsid w:val="00621188"/>
    <w:rsid w:val="006257ED"/>
    <w:rsid w:val="0062633F"/>
    <w:rsid w:val="00631FBC"/>
    <w:rsid w:val="00662E6A"/>
    <w:rsid w:val="00672451"/>
    <w:rsid w:val="006837F3"/>
    <w:rsid w:val="00695808"/>
    <w:rsid w:val="006A5482"/>
    <w:rsid w:val="006A5744"/>
    <w:rsid w:val="006B0D3D"/>
    <w:rsid w:val="006B46FB"/>
    <w:rsid w:val="006B6083"/>
    <w:rsid w:val="006C1805"/>
    <w:rsid w:val="006E21FB"/>
    <w:rsid w:val="006F1E01"/>
    <w:rsid w:val="006F3E1D"/>
    <w:rsid w:val="006F4227"/>
    <w:rsid w:val="006F7F8D"/>
    <w:rsid w:val="00701A69"/>
    <w:rsid w:val="00705F3B"/>
    <w:rsid w:val="00714EEA"/>
    <w:rsid w:val="00716130"/>
    <w:rsid w:val="00726D3F"/>
    <w:rsid w:val="007415DF"/>
    <w:rsid w:val="007436AA"/>
    <w:rsid w:val="0074688D"/>
    <w:rsid w:val="0075460C"/>
    <w:rsid w:val="007566AA"/>
    <w:rsid w:val="0077510F"/>
    <w:rsid w:val="00792342"/>
    <w:rsid w:val="007929A2"/>
    <w:rsid w:val="00795E0D"/>
    <w:rsid w:val="007977A8"/>
    <w:rsid w:val="007B512A"/>
    <w:rsid w:val="007C2097"/>
    <w:rsid w:val="007C4A99"/>
    <w:rsid w:val="007C6C6D"/>
    <w:rsid w:val="007D6A07"/>
    <w:rsid w:val="007E3EF2"/>
    <w:rsid w:val="007F5EDC"/>
    <w:rsid w:val="007F7259"/>
    <w:rsid w:val="008040A8"/>
    <w:rsid w:val="00822036"/>
    <w:rsid w:val="008279FA"/>
    <w:rsid w:val="00834152"/>
    <w:rsid w:val="00834FEF"/>
    <w:rsid w:val="008374FA"/>
    <w:rsid w:val="0084296B"/>
    <w:rsid w:val="008440FC"/>
    <w:rsid w:val="00844274"/>
    <w:rsid w:val="008626E7"/>
    <w:rsid w:val="00870EE7"/>
    <w:rsid w:val="00881E05"/>
    <w:rsid w:val="00882932"/>
    <w:rsid w:val="00883D38"/>
    <w:rsid w:val="008863B9"/>
    <w:rsid w:val="008922FF"/>
    <w:rsid w:val="008A45A6"/>
    <w:rsid w:val="008B4C43"/>
    <w:rsid w:val="008C1F3F"/>
    <w:rsid w:val="008D62ED"/>
    <w:rsid w:val="008F4D26"/>
    <w:rsid w:val="008F686C"/>
    <w:rsid w:val="00903A28"/>
    <w:rsid w:val="009148DE"/>
    <w:rsid w:val="00933FFE"/>
    <w:rsid w:val="00941E30"/>
    <w:rsid w:val="009420AF"/>
    <w:rsid w:val="00954433"/>
    <w:rsid w:val="009638ED"/>
    <w:rsid w:val="00970001"/>
    <w:rsid w:val="009777D9"/>
    <w:rsid w:val="0098789C"/>
    <w:rsid w:val="00991B88"/>
    <w:rsid w:val="009A02D7"/>
    <w:rsid w:val="009A5753"/>
    <w:rsid w:val="009A579D"/>
    <w:rsid w:val="009B25CC"/>
    <w:rsid w:val="009C3D8F"/>
    <w:rsid w:val="009E1D35"/>
    <w:rsid w:val="009E24E8"/>
    <w:rsid w:val="009E3297"/>
    <w:rsid w:val="009F734F"/>
    <w:rsid w:val="00A010F1"/>
    <w:rsid w:val="00A044C6"/>
    <w:rsid w:val="00A246B6"/>
    <w:rsid w:val="00A27DF8"/>
    <w:rsid w:val="00A47E70"/>
    <w:rsid w:val="00A50CF0"/>
    <w:rsid w:val="00A56985"/>
    <w:rsid w:val="00A7671C"/>
    <w:rsid w:val="00A80966"/>
    <w:rsid w:val="00A90734"/>
    <w:rsid w:val="00AA1CA7"/>
    <w:rsid w:val="00AA2CBC"/>
    <w:rsid w:val="00AC5820"/>
    <w:rsid w:val="00AC6DDD"/>
    <w:rsid w:val="00AD1CD8"/>
    <w:rsid w:val="00AD2100"/>
    <w:rsid w:val="00AD59B9"/>
    <w:rsid w:val="00AF17A2"/>
    <w:rsid w:val="00B0047E"/>
    <w:rsid w:val="00B11214"/>
    <w:rsid w:val="00B258BB"/>
    <w:rsid w:val="00B42D34"/>
    <w:rsid w:val="00B43547"/>
    <w:rsid w:val="00B46959"/>
    <w:rsid w:val="00B5765B"/>
    <w:rsid w:val="00B57CBA"/>
    <w:rsid w:val="00B64006"/>
    <w:rsid w:val="00B6429D"/>
    <w:rsid w:val="00B67B97"/>
    <w:rsid w:val="00B91FBE"/>
    <w:rsid w:val="00B968C8"/>
    <w:rsid w:val="00BA3EC5"/>
    <w:rsid w:val="00BA51D9"/>
    <w:rsid w:val="00BB5DFC"/>
    <w:rsid w:val="00BB788F"/>
    <w:rsid w:val="00BC1E1D"/>
    <w:rsid w:val="00BC3F62"/>
    <w:rsid w:val="00BC4906"/>
    <w:rsid w:val="00BC4BA5"/>
    <w:rsid w:val="00BD279D"/>
    <w:rsid w:val="00BD6BB8"/>
    <w:rsid w:val="00BF0C0D"/>
    <w:rsid w:val="00C013C7"/>
    <w:rsid w:val="00C03A7B"/>
    <w:rsid w:val="00C12731"/>
    <w:rsid w:val="00C4478E"/>
    <w:rsid w:val="00C467C0"/>
    <w:rsid w:val="00C47E69"/>
    <w:rsid w:val="00C53C92"/>
    <w:rsid w:val="00C53ECD"/>
    <w:rsid w:val="00C64EDD"/>
    <w:rsid w:val="00C66BA2"/>
    <w:rsid w:val="00C71787"/>
    <w:rsid w:val="00C76AD1"/>
    <w:rsid w:val="00C814F4"/>
    <w:rsid w:val="00C90A04"/>
    <w:rsid w:val="00C93855"/>
    <w:rsid w:val="00C95985"/>
    <w:rsid w:val="00CA1461"/>
    <w:rsid w:val="00CA619D"/>
    <w:rsid w:val="00CB2BB3"/>
    <w:rsid w:val="00CB307D"/>
    <w:rsid w:val="00CC5026"/>
    <w:rsid w:val="00CC68D0"/>
    <w:rsid w:val="00CD104C"/>
    <w:rsid w:val="00CD1270"/>
    <w:rsid w:val="00CF3C30"/>
    <w:rsid w:val="00D02C8B"/>
    <w:rsid w:val="00D03F9A"/>
    <w:rsid w:val="00D04F46"/>
    <w:rsid w:val="00D06D51"/>
    <w:rsid w:val="00D24991"/>
    <w:rsid w:val="00D41C16"/>
    <w:rsid w:val="00D42255"/>
    <w:rsid w:val="00D444F9"/>
    <w:rsid w:val="00D50255"/>
    <w:rsid w:val="00D54FD4"/>
    <w:rsid w:val="00D64194"/>
    <w:rsid w:val="00D66520"/>
    <w:rsid w:val="00D7240B"/>
    <w:rsid w:val="00D80375"/>
    <w:rsid w:val="00D86326"/>
    <w:rsid w:val="00D974A8"/>
    <w:rsid w:val="00DA2F93"/>
    <w:rsid w:val="00DA7C05"/>
    <w:rsid w:val="00DC3844"/>
    <w:rsid w:val="00DC4427"/>
    <w:rsid w:val="00DC5033"/>
    <w:rsid w:val="00DD0161"/>
    <w:rsid w:val="00DE0839"/>
    <w:rsid w:val="00DE12B5"/>
    <w:rsid w:val="00DE34CF"/>
    <w:rsid w:val="00DE7A09"/>
    <w:rsid w:val="00E13F3D"/>
    <w:rsid w:val="00E14E51"/>
    <w:rsid w:val="00E3040D"/>
    <w:rsid w:val="00E34898"/>
    <w:rsid w:val="00E354B1"/>
    <w:rsid w:val="00E40093"/>
    <w:rsid w:val="00E4135B"/>
    <w:rsid w:val="00E5738F"/>
    <w:rsid w:val="00E739A3"/>
    <w:rsid w:val="00E80931"/>
    <w:rsid w:val="00E93ABD"/>
    <w:rsid w:val="00EB09B7"/>
    <w:rsid w:val="00EB4F8F"/>
    <w:rsid w:val="00ED4ED4"/>
    <w:rsid w:val="00EE266E"/>
    <w:rsid w:val="00EE7D7C"/>
    <w:rsid w:val="00EF6ACF"/>
    <w:rsid w:val="00F0358E"/>
    <w:rsid w:val="00F17F80"/>
    <w:rsid w:val="00F21D12"/>
    <w:rsid w:val="00F25D98"/>
    <w:rsid w:val="00F300FB"/>
    <w:rsid w:val="00F41F73"/>
    <w:rsid w:val="00F44E0C"/>
    <w:rsid w:val="00F76C34"/>
    <w:rsid w:val="00F7740B"/>
    <w:rsid w:val="00F8386F"/>
    <w:rsid w:val="00F91A4C"/>
    <w:rsid w:val="00FA26C9"/>
    <w:rsid w:val="00FB6386"/>
    <w:rsid w:val="00FC6EA4"/>
    <w:rsid w:val="00FD4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29E24BD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D165B"/>
    <w:pPr>
      <w:ind w:left="720"/>
      <w:contextualSpacing/>
    </w:pPr>
  </w:style>
  <w:style w:type="character" w:customStyle="1" w:styleId="NOZchn">
    <w:name w:val="NO Zchn"/>
    <w:link w:val="NO"/>
    <w:rsid w:val="00ED4ED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7740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D7240B"/>
    <w:rPr>
      <w:color w:val="000000"/>
      <w:lang w:eastAsia="ja-JP"/>
    </w:rPr>
  </w:style>
  <w:style w:type="character" w:customStyle="1" w:styleId="THChar">
    <w:name w:val="TH Char"/>
    <w:link w:val="TH"/>
    <w:rsid w:val="00D7240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7240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2510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E7A0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E7A0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FD472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D472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0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5AIRPNAIUNRU-2028481721-2403</_dlc_DocId>
    <_dlc_DocIdUrl xmlns="71c5aaf6-e6ce-465b-b873-5148d2a4c105">
      <Url>https://nokia.sharepoint.com/sites/c5g/e2earch/_layouts/15/DocIdRedir.aspx?ID=5AIRPNAIUNRU-2028481721-2403</Url>
      <Description>5AIRPNAIUNRU-2028481721-2403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D72E5-E307-497F-A013-A6C170D064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F19315-E060-4B61-A723-E751D02EEE9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0FC137C-D28A-4B57-A23D-F068622E43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4454569-28E4-4C3D-BA42-24ED02FEBE1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88F426-7139-4DF5-8973-C34A620D09B1}">
  <ds:schemaRefs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f659f8e2-1f61-4f73-8f5e-1b768c00d15a"/>
    <ds:schemaRef ds:uri="3b34c8f0-1ef5-4d1e-bb66-517ce7fe7356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6D9D4C44-3CD3-4D94-9E77-17497A404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358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81</cp:revision>
  <cp:lastPrinted>1900-01-01T08:00:00Z</cp:lastPrinted>
  <dcterms:created xsi:type="dcterms:W3CDTF">2019-10-03T09:15:00Z</dcterms:created>
  <dcterms:modified xsi:type="dcterms:W3CDTF">2020-01-07T11:11:00Z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a7be4b9a-b22d-4c8e-9361-2ee918f62255</vt:lpwstr>
  </property>
  <property fmtid="{D5CDD505-2E9C-101B-9397-08002B2CF9AE}" pid="23" name="_NewReviewCycle">
    <vt:lpwstr/>
  </property>
  <property fmtid="{D5CDD505-2E9C-101B-9397-08002B2CF9AE}" pid="24" name="NSCPROP_SA">
    <vt:lpwstr>C:\Users\Samsung\AppData\Local\Temp\Temp1_S2-1907249.zip\S2-1907249_23273_Support of Concurrent Location Request_Rev2.docx</vt:lpwstr>
  </property>
</Properties>
</file>